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507A4" w14:textId="0EF2EC88" w:rsidR="0015134C" w:rsidRDefault="0015134C" w:rsidP="00151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02155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021555" w:rsidRPr="00021555">
        <w:rPr>
          <w:b/>
          <w:i/>
          <w:noProof/>
          <w:sz w:val="28"/>
        </w:rPr>
        <w:t>R3-251576</w:t>
      </w:r>
    </w:p>
    <w:p w14:paraId="5882E2B0" w14:textId="5C9EFAA2" w:rsidR="0015134C" w:rsidRDefault="00021555" w:rsidP="001513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3820913"/>
      <w:r>
        <w:rPr>
          <w:b/>
          <w:noProof/>
          <w:sz w:val="24"/>
        </w:rPr>
        <w:t>Wuhan,</w:t>
      </w:r>
      <w:r w:rsidRPr="00021555">
        <w:rPr>
          <w:b/>
          <w:noProof/>
          <w:sz w:val="24"/>
        </w:rPr>
        <w:t xml:space="preserve"> China, 7th Apr 2025 - 11th Apr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34C" w14:paraId="0921A399" w14:textId="77777777" w:rsidTr="00710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3F580C" w14:textId="77777777" w:rsidR="0015134C" w:rsidRDefault="0015134C" w:rsidP="00710D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134C" w14:paraId="5DE0320B" w14:textId="77777777" w:rsidTr="00710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DD2E3" w14:textId="77777777" w:rsidR="0015134C" w:rsidRDefault="0015134C" w:rsidP="00710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34C" w14:paraId="20898DE8" w14:textId="77777777" w:rsidTr="00710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CB931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2FC20BCC" w14:textId="77777777" w:rsidTr="00710D13">
        <w:tc>
          <w:tcPr>
            <w:tcW w:w="142" w:type="dxa"/>
            <w:tcBorders>
              <w:left w:val="single" w:sz="4" w:space="0" w:color="auto"/>
            </w:tcBorders>
          </w:tcPr>
          <w:p w14:paraId="5815AF8F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FCD637" w14:textId="36E18380" w:rsidR="0015134C" w:rsidRPr="00410371" w:rsidRDefault="00455897" w:rsidP="00710D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134C">
              <w:rPr>
                <w:b/>
                <w:noProof/>
                <w:sz w:val="28"/>
              </w:rPr>
              <w:t>38.</w:t>
            </w:r>
            <w:r w:rsidR="006312E3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B2F0F1" w14:textId="77777777" w:rsidR="0015134C" w:rsidRDefault="0015134C" w:rsidP="00710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D23C26" w14:textId="4189DD63" w:rsidR="0015134C" w:rsidRPr="00410371" w:rsidRDefault="0015134C" w:rsidP="0015134C">
            <w:pPr>
              <w:pStyle w:val="CRCoverPage"/>
              <w:spacing w:after="0"/>
              <w:jc w:val="right"/>
              <w:rPr>
                <w:noProof/>
              </w:rPr>
            </w:pPr>
            <w:r w:rsidRPr="0015134C">
              <w:rPr>
                <w:b/>
                <w:noProof/>
                <w:sz w:val="28"/>
              </w:rPr>
              <w:t>1548</w:t>
            </w:r>
            <w:r w:rsidR="00455897">
              <w:fldChar w:fldCharType="begin"/>
            </w:r>
            <w:r w:rsidR="00455897">
              <w:instrText xml:space="preserve"> DOCPROPERTY  Cr#  \* MERGEFORMAT </w:instrText>
            </w:r>
            <w:r w:rsidR="00455897">
              <w:fldChar w:fldCharType="separate"/>
            </w:r>
            <w:r w:rsidR="00455897">
              <w:fldChar w:fldCharType="end"/>
            </w:r>
          </w:p>
        </w:tc>
        <w:tc>
          <w:tcPr>
            <w:tcW w:w="709" w:type="dxa"/>
          </w:tcPr>
          <w:p w14:paraId="035A352E" w14:textId="77777777" w:rsidR="0015134C" w:rsidRDefault="0015134C" w:rsidP="00710D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6E21B" w14:textId="79799AD3" w:rsidR="0015134C" w:rsidRPr="00410371" w:rsidRDefault="00021555" w:rsidP="0071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15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0CE8B9" w14:textId="77777777" w:rsidR="0015134C" w:rsidRDefault="0015134C" w:rsidP="00710D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8BC8E" w14:textId="29B5E255" w:rsidR="0015134C" w:rsidRPr="00410371" w:rsidRDefault="0015134C" w:rsidP="00710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B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647B55">
              <w:rPr>
                <w:b/>
                <w:noProof/>
                <w:sz w:val="28"/>
              </w:rPr>
              <w:t>.</w:t>
            </w:r>
            <w:r w:rsidR="00021555">
              <w:rPr>
                <w:b/>
                <w:noProof/>
                <w:sz w:val="28"/>
              </w:rPr>
              <w:t>5</w:t>
            </w:r>
            <w:r w:rsidRPr="00647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641AC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</w:tr>
      <w:tr w:rsidR="0015134C" w14:paraId="60BA9050" w14:textId="77777777" w:rsidTr="00710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604F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</w:tr>
      <w:tr w:rsidR="0015134C" w14:paraId="4328AD8E" w14:textId="77777777" w:rsidTr="00710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3F3031" w14:textId="77777777" w:rsidR="0015134C" w:rsidRPr="00F25D98" w:rsidRDefault="0015134C" w:rsidP="00710D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34C" w14:paraId="5B2F0EFF" w14:textId="77777777" w:rsidTr="00710D13">
        <w:tc>
          <w:tcPr>
            <w:tcW w:w="9641" w:type="dxa"/>
            <w:gridSpan w:val="9"/>
          </w:tcPr>
          <w:p w14:paraId="0A96EDD7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5F27D3" w14:textId="77777777" w:rsidR="0015134C" w:rsidRDefault="0015134C" w:rsidP="001513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34C" w14:paraId="7CA265E4" w14:textId="77777777" w:rsidTr="00710D13">
        <w:tc>
          <w:tcPr>
            <w:tcW w:w="2835" w:type="dxa"/>
          </w:tcPr>
          <w:p w14:paraId="5887A5AA" w14:textId="77777777" w:rsidR="0015134C" w:rsidRDefault="0015134C" w:rsidP="0071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B46B1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03EFA1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CF2F2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0E057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B4CD0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E8DE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975FB6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FC62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2BC8D8" w14:textId="77777777" w:rsidR="0015134C" w:rsidRDefault="0015134C" w:rsidP="001513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34C" w14:paraId="0A473318" w14:textId="77777777" w:rsidTr="00710D13">
        <w:tc>
          <w:tcPr>
            <w:tcW w:w="9640" w:type="dxa"/>
            <w:gridSpan w:val="11"/>
          </w:tcPr>
          <w:p w14:paraId="13C511C3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2DA6C7EF" w14:textId="77777777" w:rsidTr="00710D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7FDD9B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584DD" w14:textId="2791EDFE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 w:rsidRPr="0015134C">
              <w:t>(BL CR to 38.4</w:t>
            </w:r>
            <w:r>
              <w:t>73</w:t>
            </w:r>
            <w:r w:rsidRPr="0015134C">
              <w:t>) Support of Multi-hop relay</w:t>
            </w:r>
          </w:p>
        </w:tc>
      </w:tr>
      <w:tr w:rsidR="0015134C" w14:paraId="084D8671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7250F7C2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DC8CF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3C0C2D2D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212B5D57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8A69A" w14:textId="072B71E8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 w:rsidRPr="0015134C">
              <w:rPr>
                <w:noProof/>
              </w:rPr>
              <w:t>Huawei, LG Electronics, Nokia, Nokia Shanghai Bell, NEC, CATT, Ericsson, Samsung, ZTE</w:t>
            </w:r>
            <w:r>
              <w:rPr>
                <w:noProof/>
              </w:rPr>
              <w:t>, Interdigital</w:t>
            </w:r>
            <w:r w:rsidR="00BC5B54">
              <w:rPr>
                <w:noProof/>
              </w:rPr>
              <w:t xml:space="preserve">, </w:t>
            </w:r>
            <w:r w:rsidR="00BC5B54">
              <w:t>FirstNet</w:t>
            </w:r>
          </w:p>
        </w:tc>
      </w:tr>
      <w:tr w:rsidR="0015134C" w14:paraId="40A956FD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3A2DD8E9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73A04" w14:textId="77777777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5134C" w14:paraId="7436D0C1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3B7AEFD8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FF354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57A5C19E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75F36409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51AB14" w14:textId="6BDFAD3A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5134C">
              <w:t>NR_SL_relay_multihop</w:t>
            </w:r>
            <w:proofErr w:type="spellEnd"/>
            <w:r w:rsidRPr="0015134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1CD0D7" w14:textId="77777777" w:rsidR="0015134C" w:rsidRDefault="0015134C" w:rsidP="00710D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4B93F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38A84" w14:textId="3CAF7D3C" w:rsidR="0015134C" w:rsidRDefault="00021555" w:rsidP="00710D13">
            <w:pPr>
              <w:pStyle w:val="CRCoverPage"/>
              <w:spacing w:after="0"/>
              <w:ind w:left="100"/>
            </w:pPr>
            <w:r>
              <w:t>2025-03-20</w:t>
            </w:r>
          </w:p>
        </w:tc>
      </w:tr>
      <w:tr w:rsidR="0015134C" w14:paraId="75355296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0D01B82C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03276F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C90B0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76EBB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FB7A7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6AE81CED" w14:textId="77777777" w:rsidTr="00710D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AE4B4A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B2708" w14:textId="78BC2619" w:rsidR="0015134C" w:rsidRDefault="00025CCA" w:rsidP="00710D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652CE1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79ED1" w14:textId="77777777" w:rsidR="0015134C" w:rsidRDefault="0015134C" w:rsidP="00710D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5AB2" w14:textId="210E77D2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 w:rsidRPr="004D050E">
              <w:rPr>
                <w:noProof/>
              </w:rPr>
              <w:t>Rel-1</w:t>
            </w:r>
            <w:r w:rsidR="00025CCA">
              <w:rPr>
                <w:noProof/>
              </w:rPr>
              <w:t>9</w:t>
            </w:r>
          </w:p>
        </w:tc>
      </w:tr>
      <w:tr w:rsidR="0015134C" w14:paraId="10DBD2BF" w14:textId="77777777" w:rsidTr="00710D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AAAE20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6EF8B" w14:textId="77777777" w:rsidR="0015134C" w:rsidRDefault="0015134C" w:rsidP="00710D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80933E" w14:textId="77777777" w:rsidR="0015134C" w:rsidRDefault="0015134C" w:rsidP="00710D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D9302" w14:textId="77777777" w:rsidR="0015134C" w:rsidRDefault="0015134C" w:rsidP="00710D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7C1D7343" w14:textId="77777777" w:rsidR="0015134C" w:rsidRPr="007C2097" w:rsidRDefault="0015134C" w:rsidP="00710D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5134C" w14:paraId="42C95873" w14:textId="77777777" w:rsidTr="00710D13">
        <w:tc>
          <w:tcPr>
            <w:tcW w:w="1843" w:type="dxa"/>
          </w:tcPr>
          <w:p w14:paraId="5C30912C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E3022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0047DE89" w14:textId="77777777" w:rsidTr="00710D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31449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1D1BB" w14:textId="1CD06841" w:rsidR="0015134C" w:rsidRDefault="0015134C" w:rsidP="00710D1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5134C" w14:paraId="0C6739EA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0DAF3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C8A6C" w14:textId="77777777" w:rsidR="0015134C" w:rsidRDefault="0015134C" w:rsidP="00710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34C" w14:paraId="183A6B1D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6FF7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FE254" w14:textId="5873A7D7" w:rsidR="0015134C" w:rsidRPr="00231F4F" w:rsidRDefault="0015134C" w:rsidP="0015134C">
            <w:pPr>
              <w:pStyle w:val="CRCoverPage"/>
              <w:numPr>
                <w:ilvl w:val="0"/>
                <w:numId w:val="22"/>
              </w:num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>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5134C" w14:paraId="791B62D2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BECAA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2E0EA" w14:textId="77777777" w:rsidR="0015134C" w:rsidRDefault="0015134C" w:rsidP="00710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34C" w14:paraId="70B7C47B" w14:textId="77777777" w:rsidTr="00710D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B0F32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2C335" w14:textId="77B359E7" w:rsidR="0015134C" w:rsidRDefault="0015134C" w:rsidP="00710D13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5134C" w14:paraId="0091A6CB" w14:textId="77777777" w:rsidTr="00710D13">
        <w:tc>
          <w:tcPr>
            <w:tcW w:w="2694" w:type="dxa"/>
            <w:gridSpan w:val="2"/>
          </w:tcPr>
          <w:p w14:paraId="54F9A92E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C255A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7D8F4C34" w14:textId="77777777" w:rsidTr="00710D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87CF4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E9A39" w14:textId="3E6C93EF" w:rsidR="0015134C" w:rsidRDefault="00D91FA3" w:rsidP="00710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9.3.1.268, 9.4.5, 9.4.7</w:t>
            </w:r>
          </w:p>
        </w:tc>
      </w:tr>
      <w:tr w:rsidR="0015134C" w14:paraId="63D8106D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B5C60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3C7E3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0F678DCA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11F1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C3D6B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CF6E2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7FABE" w14:textId="77777777" w:rsidR="0015134C" w:rsidRDefault="0015134C" w:rsidP="00710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7B1F2A" w14:textId="77777777" w:rsidR="0015134C" w:rsidRDefault="0015134C" w:rsidP="00710D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34C" w14:paraId="190F9632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7DB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68C40" w14:textId="190C6047" w:rsidR="0015134C" w:rsidRDefault="00712AFA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35DD" w14:textId="74AF953B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E2251E" w14:textId="77777777" w:rsidR="0015134C" w:rsidRDefault="0015134C" w:rsidP="00710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E14A4" w14:textId="77777777" w:rsidR="00712AFA" w:rsidRDefault="00712AFA" w:rsidP="00712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 CR463</w:t>
            </w:r>
          </w:p>
          <w:p w14:paraId="450AB550" w14:textId="77777777" w:rsidR="00712AFA" w:rsidRDefault="00712AFA" w:rsidP="00712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CR1262</w:t>
            </w:r>
          </w:p>
          <w:p w14:paraId="78B6D4D3" w14:textId="46DAA0D1" w:rsidR="0015134C" w:rsidRDefault="00712AFA" w:rsidP="00712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CR1461</w:t>
            </w:r>
          </w:p>
        </w:tc>
      </w:tr>
      <w:tr w:rsidR="0015134C" w14:paraId="428C8B58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1B33D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5F20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36364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8D389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8114E" w14:textId="77777777" w:rsidR="0015134C" w:rsidRDefault="0015134C" w:rsidP="00710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4C" w14:paraId="445B6148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A76AD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79E2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BB0DD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CE93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DB166" w14:textId="77777777" w:rsidR="0015134C" w:rsidRDefault="0015134C" w:rsidP="00710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4C" w14:paraId="0DFF3B8A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FEF16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3CFFE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</w:tr>
      <w:tr w:rsidR="0015134C" w14:paraId="4577C48B" w14:textId="77777777" w:rsidTr="00710D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BCA51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D4D35" w14:textId="2FFF0FFF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34C" w:rsidRPr="008863B9" w14:paraId="1648B14A" w14:textId="77777777" w:rsidTr="00710D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BDD9E" w14:textId="77777777" w:rsidR="0015134C" w:rsidRPr="008863B9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31B710" w14:textId="77777777" w:rsidR="0015134C" w:rsidRPr="008863B9" w:rsidRDefault="0015134C" w:rsidP="00710D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34C" w14:paraId="26CD2F85" w14:textId="77777777" w:rsidTr="00710D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61A81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1D28F" w14:textId="77777777" w:rsidR="0015134C" w:rsidRDefault="0015134C" w:rsidP="00710D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>
              <w:rPr>
                <w:noProof/>
                <w:lang w:eastAsia="ko-KR"/>
              </w:rPr>
              <w:t>256</w:t>
            </w:r>
          </w:p>
          <w:p w14:paraId="7E7F860F" w14:textId="77777777" w:rsidR="00D91FA3" w:rsidRDefault="00D91FA3" w:rsidP="00710D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Rev1: Resubmitted to RAN3#127b</w:t>
            </w:r>
          </w:p>
          <w:p w14:paraId="33F3B0AA" w14:textId="47AFF6D1" w:rsidR="00D91FA3" w:rsidRDefault="00D91FA3" w:rsidP="00D91FA3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Editorial change: updated the baseline text (</w:t>
            </w:r>
            <w:r>
              <w:rPr>
                <w:lang w:eastAsia="en-GB"/>
              </w:rPr>
              <w:t>9.3.1.268</w:t>
            </w:r>
            <w:r>
              <w:rPr>
                <w:lang w:eastAsia="en-GB"/>
              </w:rPr>
              <w:t>)</w:t>
            </w:r>
          </w:p>
        </w:tc>
      </w:tr>
    </w:tbl>
    <w:p w14:paraId="28A4B8EA" w14:textId="77777777" w:rsidR="0015134C" w:rsidRDefault="0015134C" w:rsidP="0015134C">
      <w:pPr>
        <w:pStyle w:val="CRCoverPage"/>
        <w:spacing w:after="0"/>
        <w:rPr>
          <w:noProof/>
          <w:sz w:val="8"/>
          <w:szCs w:val="8"/>
        </w:rPr>
      </w:pPr>
    </w:p>
    <w:p w14:paraId="5256BA4E" w14:textId="77777777" w:rsidR="0015134C" w:rsidRDefault="0015134C" w:rsidP="0015134C">
      <w:pPr>
        <w:pStyle w:val="CRCoverPage"/>
        <w:spacing w:after="0"/>
        <w:rPr>
          <w:noProof/>
          <w:sz w:val="8"/>
          <w:szCs w:val="8"/>
        </w:rPr>
      </w:pPr>
    </w:p>
    <w:p w14:paraId="64361F3F" w14:textId="77777777" w:rsidR="0015134C" w:rsidRDefault="0015134C" w:rsidP="0015134C">
      <w:pPr>
        <w:rPr>
          <w:noProof/>
        </w:rPr>
        <w:sectPr w:rsidR="001513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D5478" w14:textId="77777777" w:rsidR="00D91FA3" w:rsidRDefault="00D91FA3" w:rsidP="00161EBC">
      <w:pPr>
        <w:pStyle w:val="Heading4"/>
        <w:keepNext w:val="0"/>
        <w:keepLines w:val="0"/>
        <w:widowControl w:val="0"/>
        <w:rPr>
          <w:lang w:eastAsia="en-GB"/>
        </w:rPr>
      </w:pPr>
      <w:bookmarkStart w:id="1" w:name="_Toc99038947"/>
      <w:bookmarkStart w:id="2" w:name="_Toc99731210"/>
      <w:bookmarkStart w:id="3" w:name="_Toc105511341"/>
      <w:bookmarkStart w:id="4" w:name="_Toc105927873"/>
      <w:bookmarkStart w:id="5" w:name="_Toc106110413"/>
      <w:bookmarkStart w:id="6" w:name="_Toc113835850"/>
      <w:bookmarkStart w:id="7" w:name="_Toc120124698"/>
      <w:bookmarkStart w:id="8" w:name="_Toc192844124"/>
      <w:r>
        <w:rPr>
          <w:lang w:eastAsia="en-GB"/>
        </w:rPr>
        <w:lastRenderedPageBreak/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7E528B" w14:textId="77777777" w:rsidR="00D91FA3" w:rsidRDefault="00D91FA3" w:rsidP="00D91FA3">
      <w:pPr>
        <w:widowControl w:val="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17600" w:rsidRPr="00C311B6" w14:paraId="1C5D826B" w14:textId="77777777" w:rsidTr="00376C93">
        <w:trPr>
          <w:tblHeader/>
        </w:trPr>
        <w:tc>
          <w:tcPr>
            <w:tcW w:w="2268" w:type="dxa"/>
          </w:tcPr>
          <w:p w14:paraId="33D4599E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47ED0B2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077" w:type="dxa"/>
          </w:tcPr>
          <w:p w14:paraId="401935C0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87" w:type="dxa"/>
          </w:tcPr>
          <w:p w14:paraId="222FCE9C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57" w:type="dxa"/>
          </w:tcPr>
          <w:p w14:paraId="1F15F191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077" w:type="dxa"/>
          </w:tcPr>
          <w:p w14:paraId="27E118AD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017C65E4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117600" w:rsidRPr="00C311B6" w14:paraId="69307C32" w14:textId="77777777" w:rsidTr="00376C93">
        <w:tc>
          <w:tcPr>
            <w:tcW w:w="2268" w:type="dxa"/>
          </w:tcPr>
          <w:p w14:paraId="4A610B41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07F98D6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0BB35170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7947EA0F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6EB4060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</w:p>
        </w:tc>
        <w:tc>
          <w:tcPr>
            <w:tcW w:w="1077" w:type="dxa"/>
          </w:tcPr>
          <w:p w14:paraId="1A1197B1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2FF51B99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250E511C" w14:textId="77777777" w:rsidTr="00376C93">
        <w:tc>
          <w:tcPr>
            <w:tcW w:w="2268" w:type="dxa"/>
          </w:tcPr>
          <w:p w14:paraId="04196C2D" w14:textId="77777777" w:rsidR="00117600" w:rsidRPr="00C311B6" w:rsidRDefault="00117600" w:rsidP="00376C93">
            <w:pPr>
              <w:pStyle w:val="TAL"/>
              <w:rPr>
                <w:rFonts w:eastAsia="DengXian"/>
                <w:lang w:eastAsia="ja-JP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5E579DF0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252E4B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11E1DB9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B670DBD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B86C2BB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5BE96D2D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2D0AE9C4" w14:textId="77777777" w:rsidTr="00376C93">
        <w:tc>
          <w:tcPr>
            <w:tcW w:w="2268" w:type="dxa"/>
          </w:tcPr>
          <w:p w14:paraId="314A5905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0C45D0F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D6F27EA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5C5B2A13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06A14A9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70A7779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63A43179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3DD623C4" w14:textId="77777777" w:rsidTr="00376C93">
        <w:tc>
          <w:tcPr>
            <w:tcW w:w="2268" w:type="dxa"/>
          </w:tcPr>
          <w:p w14:paraId="16B6D2E1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7EC4D0EF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5F9060C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40DE7B9A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238A8B3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42ACA821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74BAD04E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AA72E5" w14:paraId="5B714466" w14:textId="77777777" w:rsidTr="00376C93">
        <w:tc>
          <w:tcPr>
            <w:tcW w:w="2268" w:type="dxa"/>
          </w:tcPr>
          <w:p w14:paraId="5B26F18A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000D2516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13546A54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87FC7E0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92395B7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75335DB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4E9F9704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AA72E5" w14:paraId="4AD51C7B" w14:textId="77777777" w:rsidTr="00376C93">
        <w:tc>
          <w:tcPr>
            <w:tcW w:w="2268" w:type="dxa"/>
          </w:tcPr>
          <w:p w14:paraId="2359F5FE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4D3ECB31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7D06004C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6A465A38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280004DD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057418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057418">
              <w:rPr>
                <w:rFonts w:eastAsia="DengXian"/>
                <w:snapToGrid w:val="0"/>
              </w:rPr>
              <w:t>ProSe</w:t>
            </w:r>
            <w:proofErr w:type="spellEnd"/>
            <w:r w:rsidRPr="00057418">
              <w:rPr>
                <w:rFonts w:eastAsia="DengXian"/>
                <w:snapToGrid w:val="0"/>
              </w:rPr>
              <w:t xml:space="preserve"> Layer-2 Remote UE </w:t>
            </w:r>
            <w:r w:rsidRPr="001D2A9F">
              <w:rPr>
                <w:rFonts w:eastAsia="DengXian"/>
                <w:snapToGrid w:val="0"/>
              </w:rPr>
              <w:t xml:space="preserve">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>
              <w:rPr>
                <w:rFonts w:eastAsia="DengXian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23C7690E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3415FE9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117600" w:rsidRPr="00AA72E5" w14:paraId="383CE8EE" w14:textId="77777777" w:rsidTr="00376C93">
        <w:tc>
          <w:tcPr>
            <w:tcW w:w="2268" w:type="dxa"/>
          </w:tcPr>
          <w:p w14:paraId="6CB27FE9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 w:rsidRPr="009C40FB">
              <w:rPr>
                <w:rFonts w:eastAsia="DengXian" w:cs="Arial"/>
              </w:rPr>
              <w:t xml:space="preserve">5G </w:t>
            </w:r>
            <w:proofErr w:type="spellStart"/>
            <w:r w:rsidRPr="009C40FB">
              <w:rPr>
                <w:rFonts w:eastAsia="DengXian" w:cs="Arial"/>
              </w:rPr>
              <w:t>ProSe</w:t>
            </w:r>
            <w:proofErr w:type="spellEnd"/>
            <w:r w:rsidRPr="009C40FB">
              <w:rPr>
                <w:rFonts w:eastAsia="DengXian" w:cs="Arial"/>
              </w:rPr>
              <w:t xml:space="preserve"> Layer-2 UE-to-UE Relay </w:t>
            </w:r>
          </w:p>
        </w:tc>
        <w:tc>
          <w:tcPr>
            <w:tcW w:w="1020" w:type="dxa"/>
          </w:tcPr>
          <w:p w14:paraId="16E1F6B2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75C1D79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87990C8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AB40E1D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9C40FB">
              <w:rPr>
                <w:rFonts w:eastAsia="DengXian"/>
                <w:snapToGrid w:val="0"/>
              </w:rPr>
              <w:t xml:space="preserve">Indicates whether the UE is authorized for 5G </w:t>
            </w:r>
            <w:proofErr w:type="spellStart"/>
            <w:r w:rsidRPr="009C40FB">
              <w:rPr>
                <w:rFonts w:eastAsia="DengXian"/>
                <w:snapToGrid w:val="0"/>
              </w:rPr>
              <w:t>ProSe</w:t>
            </w:r>
            <w:proofErr w:type="spellEnd"/>
            <w:r w:rsidRPr="009C40FB">
              <w:rPr>
                <w:rFonts w:eastAsia="DengXian"/>
                <w:snapToGrid w:val="0"/>
              </w:rPr>
              <w:t xml:space="preserve"> Layer-2 UE-to-UE Relay UE</w:t>
            </w:r>
          </w:p>
        </w:tc>
        <w:tc>
          <w:tcPr>
            <w:tcW w:w="1077" w:type="dxa"/>
          </w:tcPr>
          <w:p w14:paraId="488E56FC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17ABE355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117600" w:rsidRPr="00AA72E5" w14:paraId="22D4A63A" w14:textId="77777777" w:rsidTr="00376C93">
        <w:tc>
          <w:tcPr>
            <w:tcW w:w="2268" w:type="dxa"/>
          </w:tcPr>
          <w:p w14:paraId="13C0BD05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 w:rsidRPr="009C40FB">
              <w:rPr>
                <w:rFonts w:eastAsia="DengXian" w:cs="Arial"/>
              </w:rPr>
              <w:t>UE-to-UE Remote</w:t>
            </w:r>
          </w:p>
        </w:tc>
        <w:tc>
          <w:tcPr>
            <w:tcW w:w="1020" w:type="dxa"/>
          </w:tcPr>
          <w:p w14:paraId="64201206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3D606CA3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373477BE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2E27548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 w:rsidRPr="009C40FB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9C40FB">
              <w:rPr>
                <w:rFonts w:eastAsia="DengXian"/>
                <w:snapToGrid w:val="0"/>
              </w:rPr>
              <w:t>ProSe</w:t>
            </w:r>
            <w:proofErr w:type="spellEnd"/>
            <w:r w:rsidRPr="009C40FB">
              <w:rPr>
                <w:rFonts w:eastAsia="DengXian"/>
                <w:snapToGrid w:val="0"/>
              </w:rPr>
              <w:t xml:space="preserve"> Layer-2 UE-to-UE Remote UE.</w:t>
            </w:r>
          </w:p>
        </w:tc>
        <w:tc>
          <w:tcPr>
            <w:tcW w:w="1077" w:type="dxa"/>
          </w:tcPr>
          <w:p w14:paraId="74BA535F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2B1D6C68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tr w:rsidR="00CD5ECD" w14:paraId="527ECEBC" w14:textId="77777777" w:rsidTr="00CD5ECD">
        <w:trPr>
          <w:ins w:id="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E70" w14:textId="77777777" w:rsidR="00CD5ECD" w:rsidRPr="002A6DB9" w:rsidRDefault="00CD5ECD" w:rsidP="00CD5ECD">
            <w:pPr>
              <w:pStyle w:val="TAL"/>
              <w:rPr>
                <w:ins w:id="10" w:author="Author"/>
                <w:rFonts w:eastAsia="DengXian" w:cs="Arial"/>
              </w:rPr>
            </w:pPr>
            <w:ins w:id="11" w:author="Author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6CC" w14:textId="77777777" w:rsidR="00CD5ECD" w:rsidRPr="00176F04" w:rsidRDefault="00CD5ECD" w:rsidP="00CD5ECD">
            <w:pPr>
              <w:pStyle w:val="TAL"/>
              <w:rPr>
                <w:ins w:id="12" w:author="Author"/>
                <w:rFonts w:eastAsia="DengXian"/>
              </w:rPr>
            </w:pPr>
            <w:ins w:id="13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08B" w14:textId="77777777" w:rsidR="00CD5ECD" w:rsidRPr="00C311B6" w:rsidRDefault="00CD5ECD" w:rsidP="00CD5ECD">
            <w:pPr>
              <w:pStyle w:val="TAL"/>
              <w:rPr>
                <w:ins w:id="14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592" w14:textId="77777777" w:rsidR="00CD5ECD" w:rsidRPr="00176F04" w:rsidRDefault="00CD5ECD" w:rsidP="00CD5ECD">
            <w:pPr>
              <w:pStyle w:val="TAL"/>
              <w:rPr>
                <w:ins w:id="15" w:author="Author"/>
                <w:rFonts w:eastAsia="DengXian"/>
                <w:snapToGrid w:val="0"/>
              </w:rPr>
            </w:pPr>
            <w:ins w:id="16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A0C" w14:textId="77777777" w:rsidR="00CD5ECD" w:rsidRPr="00176F04" w:rsidRDefault="00CD5ECD" w:rsidP="00CD5ECD">
            <w:pPr>
              <w:pStyle w:val="TAL"/>
              <w:rPr>
                <w:ins w:id="17" w:author="Author"/>
                <w:rFonts w:eastAsia="DengXian"/>
                <w:snapToGrid w:val="0"/>
              </w:rPr>
            </w:pPr>
            <w:ins w:id="18" w:author="Author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Layer-3 Multi-Hop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730" w14:textId="77777777" w:rsidR="00CD5ECD" w:rsidRPr="00CD5ECD" w:rsidRDefault="00CD5ECD" w:rsidP="00BA536D">
            <w:pPr>
              <w:pStyle w:val="TAC"/>
              <w:rPr>
                <w:ins w:id="19" w:author="Author"/>
                <w:lang w:val="en-US"/>
              </w:rPr>
            </w:pPr>
            <w:ins w:id="20" w:author="Author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B8F" w14:textId="77777777" w:rsidR="00CD5ECD" w:rsidRPr="00CD5ECD" w:rsidRDefault="00CD5ECD" w:rsidP="00BA536D">
            <w:pPr>
              <w:pStyle w:val="TAC"/>
              <w:rPr>
                <w:ins w:id="21" w:author="Author"/>
                <w:lang w:val="en-US"/>
              </w:rPr>
            </w:pPr>
            <w:ins w:id="22" w:author="Author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CD5ECD" w14:paraId="0852345D" w14:textId="77777777" w:rsidTr="00CD5ECD">
        <w:trPr>
          <w:ins w:id="23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E91" w14:textId="77777777" w:rsidR="00CD5ECD" w:rsidRPr="002A6DB9" w:rsidRDefault="00CD5ECD" w:rsidP="00CD5ECD">
            <w:pPr>
              <w:pStyle w:val="TAL"/>
              <w:rPr>
                <w:ins w:id="24" w:author="Author"/>
                <w:rFonts w:eastAsia="DengXian" w:cs="Arial"/>
              </w:rPr>
            </w:pPr>
            <w:ins w:id="25" w:author="Author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C93" w14:textId="77777777" w:rsidR="00CD5ECD" w:rsidRPr="00176F04" w:rsidRDefault="00CD5ECD" w:rsidP="00CD5ECD">
            <w:pPr>
              <w:pStyle w:val="TAL"/>
              <w:rPr>
                <w:ins w:id="26" w:author="Author"/>
                <w:rFonts w:eastAsia="DengXian"/>
              </w:rPr>
            </w:pPr>
            <w:ins w:id="27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C76" w14:textId="77777777" w:rsidR="00CD5ECD" w:rsidRPr="00C311B6" w:rsidRDefault="00CD5ECD" w:rsidP="00CD5ECD">
            <w:pPr>
              <w:pStyle w:val="TAL"/>
              <w:rPr>
                <w:ins w:id="28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22A" w14:textId="77777777" w:rsidR="00CD5ECD" w:rsidRPr="00176F04" w:rsidRDefault="00CD5ECD" w:rsidP="00CD5ECD">
            <w:pPr>
              <w:pStyle w:val="TAL"/>
              <w:rPr>
                <w:ins w:id="29" w:author="Author"/>
                <w:rFonts w:eastAsia="DengXian"/>
                <w:snapToGrid w:val="0"/>
              </w:rPr>
            </w:pPr>
            <w:ins w:id="30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110B" w14:textId="77777777" w:rsidR="00CD5ECD" w:rsidRPr="00176F04" w:rsidRDefault="00CD5ECD" w:rsidP="00CD5ECD">
            <w:pPr>
              <w:pStyle w:val="TAL"/>
              <w:rPr>
                <w:ins w:id="31" w:author="Author"/>
                <w:rFonts w:eastAsia="DengXian"/>
                <w:snapToGrid w:val="0"/>
              </w:rPr>
            </w:pPr>
            <w:ins w:id="32" w:author="Author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064" w14:textId="77777777" w:rsidR="00CD5ECD" w:rsidRPr="00CD5ECD" w:rsidRDefault="00CD5ECD" w:rsidP="00BA536D">
            <w:pPr>
              <w:pStyle w:val="TAC"/>
              <w:rPr>
                <w:ins w:id="33" w:author="Author"/>
                <w:lang w:val="en-US"/>
              </w:rPr>
            </w:pPr>
            <w:ins w:id="34" w:author="Author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DA8" w14:textId="77777777" w:rsidR="00CD5ECD" w:rsidRPr="00CD5ECD" w:rsidRDefault="00CD5ECD" w:rsidP="00BA536D">
            <w:pPr>
              <w:pStyle w:val="TAC"/>
              <w:rPr>
                <w:ins w:id="35" w:author="Author"/>
                <w:lang w:val="en-US"/>
              </w:rPr>
            </w:pPr>
            <w:ins w:id="36" w:author="Author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CD5ECD" w:rsidRPr="002F02D2" w14:paraId="4F3DF687" w14:textId="77777777" w:rsidTr="00CD5ECD">
        <w:trPr>
          <w:ins w:id="3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0B3" w14:textId="77777777" w:rsidR="00CD5ECD" w:rsidRPr="002A6DB9" w:rsidRDefault="00CD5ECD" w:rsidP="00CD5ECD">
            <w:pPr>
              <w:pStyle w:val="TAL"/>
              <w:rPr>
                <w:ins w:id="38" w:author="Author"/>
                <w:rFonts w:eastAsia="DengXian" w:cs="Arial"/>
              </w:rPr>
            </w:pPr>
            <w:ins w:id="39" w:author="Author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7" w14:textId="77777777" w:rsidR="00CD5ECD" w:rsidRPr="00C311B6" w:rsidRDefault="00CD5ECD" w:rsidP="00CD5ECD">
            <w:pPr>
              <w:pStyle w:val="TAL"/>
              <w:rPr>
                <w:ins w:id="40" w:author="Author"/>
                <w:rFonts w:eastAsia="DengXian"/>
              </w:rPr>
            </w:pPr>
            <w:ins w:id="41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5B3" w14:textId="77777777" w:rsidR="00CD5ECD" w:rsidRPr="00C311B6" w:rsidRDefault="00CD5ECD" w:rsidP="00CD5ECD">
            <w:pPr>
              <w:pStyle w:val="TAL"/>
              <w:rPr>
                <w:ins w:id="42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88" w14:textId="77777777" w:rsidR="00CD5ECD" w:rsidRPr="00C311B6" w:rsidRDefault="00CD5ECD" w:rsidP="00CD5ECD">
            <w:pPr>
              <w:pStyle w:val="TAL"/>
              <w:rPr>
                <w:ins w:id="43" w:author="Author"/>
                <w:rFonts w:eastAsia="DengXian"/>
                <w:snapToGrid w:val="0"/>
              </w:rPr>
            </w:pPr>
            <w:ins w:id="44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1D5" w14:textId="77777777" w:rsidR="00CD5ECD" w:rsidRPr="00176F04" w:rsidRDefault="00CD5ECD" w:rsidP="00CD5ECD">
            <w:pPr>
              <w:pStyle w:val="TAL"/>
              <w:rPr>
                <w:ins w:id="45" w:author="Author"/>
                <w:rFonts w:eastAsia="DengXian"/>
                <w:snapToGrid w:val="0"/>
              </w:rPr>
            </w:pPr>
            <w:ins w:id="46" w:author="Author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Intermediate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A02" w14:textId="77777777" w:rsidR="00CD5ECD" w:rsidRPr="002F02D2" w:rsidRDefault="00CD5ECD" w:rsidP="00BA536D">
            <w:pPr>
              <w:pStyle w:val="TAC"/>
              <w:rPr>
                <w:ins w:id="47" w:author="Author"/>
                <w:lang w:val="en-US"/>
              </w:rPr>
            </w:pPr>
            <w:ins w:id="48" w:author="Author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FB7E" w14:textId="77777777" w:rsidR="00CD5ECD" w:rsidRPr="002F02D2" w:rsidRDefault="00CD5ECD" w:rsidP="00BA536D">
            <w:pPr>
              <w:pStyle w:val="TAC"/>
              <w:rPr>
                <w:ins w:id="49" w:author="Author"/>
                <w:lang w:val="en-US"/>
              </w:rPr>
            </w:pPr>
            <w:ins w:id="50" w:author="Author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CD5ECD" w:rsidRPr="002F02D2" w14:paraId="37378305" w14:textId="77777777" w:rsidTr="00CD5ECD">
        <w:trPr>
          <w:ins w:id="51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626" w14:textId="77777777" w:rsidR="00CD5ECD" w:rsidRPr="002A6DB9" w:rsidRDefault="00CD5ECD" w:rsidP="00CD5ECD">
            <w:pPr>
              <w:pStyle w:val="TAL"/>
              <w:rPr>
                <w:ins w:id="52" w:author="Author"/>
                <w:rFonts w:eastAsia="DengXian" w:cs="Arial"/>
              </w:rPr>
            </w:pPr>
            <w:ins w:id="53" w:author="Author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6FC2" w14:textId="77777777" w:rsidR="00CD5ECD" w:rsidRPr="00C311B6" w:rsidRDefault="00CD5ECD" w:rsidP="00CD5ECD">
            <w:pPr>
              <w:pStyle w:val="TAL"/>
              <w:rPr>
                <w:ins w:id="54" w:author="Author"/>
                <w:rFonts w:eastAsia="DengXian"/>
              </w:rPr>
            </w:pPr>
            <w:ins w:id="55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8E9" w14:textId="77777777" w:rsidR="00CD5ECD" w:rsidRPr="00C311B6" w:rsidRDefault="00CD5ECD" w:rsidP="00CD5ECD">
            <w:pPr>
              <w:pStyle w:val="TAL"/>
              <w:rPr>
                <w:ins w:id="56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78C" w14:textId="77777777" w:rsidR="00CD5ECD" w:rsidRPr="00C311B6" w:rsidRDefault="00CD5ECD" w:rsidP="00CD5ECD">
            <w:pPr>
              <w:pStyle w:val="TAL"/>
              <w:rPr>
                <w:ins w:id="57" w:author="Author"/>
                <w:rFonts w:eastAsia="DengXian"/>
                <w:snapToGrid w:val="0"/>
              </w:rPr>
            </w:pPr>
            <w:ins w:id="58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279" w14:textId="77777777" w:rsidR="00CD5ECD" w:rsidRPr="00176F04" w:rsidRDefault="00CD5ECD" w:rsidP="00CD5ECD">
            <w:pPr>
              <w:pStyle w:val="TAL"/>
              <w:rPr>
                <w:ins w:id="59" w:author="Author"/>
                <w:rFonts w:eastAsia="DengXian"/>
                <w:snapToGrid w:val="0"/>
              </w:rPr>
            </w:pPr>
            <w:ins w:id="60" w:author="Author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Remote.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A23" w14:textId="77777777" w:rsidR="00CD5ECD" w:rsidRPr="002F02D2" w:rsidRDefault="00CD5ECD" w:rsidP="00BA536D">
            <w:pPr>
              <w:pStyle w:val="TAC"/>
              <w:rPr>
                <w:ins w:id="61" w:author="Author"/>
                <w:lang w:val="en-US"/>
              </w:rPr>
            </w:pPr>
            <w:ins w:id="62" w:author="Author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610" w14:textId="77777777" w:rsidR="00CD5ECD" w:rsidRPr="002F02D2" w:rsidRDefault="00CD5ECD" w:rsidP="00BA536D">
            <w:pPr>
              <w:pStyle w:val="TAC"/>
              <w:rPr>
                <w:ins w:id="63" w:author="Author"/>
                <w:lang w:val="en-US"/>
              </w:rPr>
            </w:pPr>
            <w:ins w:id="64" w:author="Author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3E41B77B" w14:textId="77777777" w:rsidR="00117600" w:rsidRDefault="00117600" w:rsidP="00117600">
      <w:pPr>
        <w:rPr>
          <w:noProof/>
        </w:rPr>
      </w:pPr>
    </w:p>
    <w:p w14:paraId="7A28BFB3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084F23F3" w14:textId="77777777" w:rsidR="00117600" w:rsidRDefault="00117600" w:rsidP="00117600">
      <w:pPr>
        <w:pStyle w:val="Heading3"/>
        <w:sectPr w:rsidR="00117600" w:rsidSect="00765952">
          <w:head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F22E6BC" w14:textId="77777777" w:rsidR="00117600" w:rsidRPr="001D2E49" w:rsidRDefault="00117600" w:rsidP="0011760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</w:p>
    <w:p w14:paraId="5B23F7BD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E3E2D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82B330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212B28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81549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978532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DD9333" w14:textId="77777777" w:rsidR="00117600" w:rsidRPr="00EA5FA7" w:rsidRDefault="00117600" w:rsidP="00117600">
      <w:pPr>
        <w:pStyle w:val="PL"/>
        <w:rPr>
          <w:noProof w:val="0"/>
          <w:snapToGrid w:val="0"/>
        </w:rPr>
      </w:pPr>
    </w:p>
    <w:p w14:paraId="3064E2AC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589D7A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9E259D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07D4519F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774BE519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35A0F3F5" w14:textId="77777777" w:rsidR="00117600" w:rsidRDefault="00117600" w:rsidP="00117600">
      <w:pPr>
        <w:pStyle w:val="PL"/>
      </w:pPr>
    </w:p>
    <w:p w14:paraId="77E46636" w14:textId="77777777" w:rsidR="00117600" w:rsidRDefault="00117600" w:rsidP="00117600">
      <w:pPr>
        <w:pStyle w:val="PL"/>
        <w:rPr>
          <w:rFonts w:eastAsiaTheme="minorEastAsia"/>
        </w:rPr>
      </w:pPr>
    </w:p>
    <w:p w14:paraId="10321E54" w14:textId="77777777" w:rsidR="00117600" w:rsidRDefault="00117600" w:rsidP="00117600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6DC247F7" w14:textId="77777777" w:rsidR="00117600" w:rsidRDefault="00117600" w:rsidP="0011760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6778BBDD" w14:textId="77777777" w:rsidR="00CD5ECD" w:rsidRDefault="00117600" w:rsidP="00CD5ECD">
      <w:pPr>
        <w:pStyle w:val="PL"/>
        <w:rPr>
          <w:ins w:id="65" w:author="Author"/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1DCC04E0" w14:textId="77777777" w:rsidR="00CD5ECD" w:rsidRDefault="00CD5ECD" w:rsidP="00CD5ECD">
      <w:pPr>
        <w:pStyle w:val="PL"/>
        <w:rPr>
          <w:ins w:id="66" w:author="Author"/>
          <w:snapToGrid w:val="0"/>
          <w:lang w:val="en-US" w:eastAsia="zh-CN"/>
        </w:rPr>
      </w:pPr>
      <w:ins w:id="67" w:author="Author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</w:t>
        </w:r>
        <w:bookmarkStart w:id="68" w:name="_Hlk189489206"/>
        <w:r w:rsidRPr="009F069C">
          <w:rPr>
            <w:noProof w:val="0"/>
            <w:snapToGrid w:val="0"/>
          </w:rPr>
          <w:t>MHUEtoNetworkRelay</w:t>
        </w:r>
        <w:bookmarkEnd w:id="68"/>
        <w:r w:rsidRPr="009F069C">
          <w:rPr>
            <w:noProof w:val="0"/>
            <w:snapToGrid w:val="0"/>
          </w:rPr>
          <w:t>,</w:t>
        </w:r>
      </w:ins>
    </w:p>
    <w:p w14:paraId="36E3B4F5" w14:textId="77777777" w:rsidR="00CD5ECD" w:rsidRPr="00BA536D" w:rsidRDefault="00CD5ECD" w:rsidP="00CD5ECD">
      <w:pPr>
        <w:pStyle w:val="PL"/>
        <w:rPr>
          <w:ins w:id="69" w:author="Author"/>
          <w:snapToGrid w:val="0"/>
          <w:lang w:val="en-US" w:eastAsia="zh-CN"/>
        </w:rPr>
      </w:pPr>
      <w:ins w:id="70" w:author="Author">
        <w:r>
          <w:rPr>
            <w:snapToGrid w:val="0"/>
            <w:lang w:val="en-US" w:eastAsia="zh-CN"/>
          </w:rPr>
          <w:tab/>
        </w:r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8A1DB97" w14:textId="77777777" w:rsidR="00CD5ECD" w:rsidRDefault="00CD5ECD" w:rsidP="00CD5ECD">
      <w:pPr>
        <w:pStyle w:val="PL"/>
        <w:rPr>
          <w:ins w:id="71" w:author="Author"/>
          <w:noProof w:val="0"/>
          <w:snapToGrid w:val="0"/>
        </w:rPr>
      </w:pPr>
      <w:ins w:id="72" w:author="Author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3BEFF0D4" w14:textId="54721FB9" w:rsidR="00117600" w:rsidRPr="00BE1400" w:rsidRDefault="00CD5ECD" w:rsidP="00CD5ECD">
      <w:pPr>
        <w:pStyle w:val="PL"/>
        <w:rPr>
          <w:snapToGrid w:val="0"/>
        </w:rPr>
      </w:pPr>
      <w:ins w:id="73" w:author="Author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7EF6C8DB" w14:textId="77777777" w:rsidR="00117600" w:rsidRPr="00877D4F" w:rsidRDefault="00117600" w:rsidP="00117600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5C848393" w14:textId="77777777" w:rsidR="00117600" w:rsidRPr="0030753D" w:rsidRDefault="00117600" w:rsidP="00117600">
      <w:pPr>
        <w:pStyle w:val="PL"/>
      </w:pPr>
      <w:r w:rsidRPr="0030753D">
        <w:tab/>
        <w:t>maxnoofErrors,</w:t>
      </w:r>
    </w:p>
    <w:p w14:paraId="62B88EB8" w14:textId="77777777" w:rsidR="00117600" w:rsidRPr="00AE04CB" w:rsidRDefault="00117600" w:rsidP="00117600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3A635BB3" w14:textId="77777777" w:rsidR="00117600" w:rsidRDefault="00117600" w:rsidP="00117600">
      <w:pPr>
        <w:rPr>
          <w:noProof/>
        </w:rPr>
      </w:pPr>
    </w:p>
    <w:p w14:paraId="10C1B92C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72E989F9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3477F94A" w14:textId="77777777" w:rsidR="00117600" w:rsidRDefault="00117600" w:rsidP="00117600">
      <w:pPr>
        <w:pStyle w:val="PL"/>
      </w:pPr>
      <w:r>
        <w:t>FiveG-ProSeAuthorized ::= SEQUENCE {</w:t>
      </w:r>
    </w:p>
    <w:p w14:paraId="79A35ED3" w14:textId="77777777" w:rsidR="00117600" w:rsidRDefault="00117600" w:rsidP="00117600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79C7C8" w14:textId="77777777" w:rsidR="00117600" w:rsidRDefault="00117600" w:rsidP="00117600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F1F256" w14:textId="77777777" w:rsidR="00117600" w:rsidRDefault="00117600" w:rsidP="00117600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EAAD4D" w14:textId="77777777" w:rsidR="00117600" w:rsidRDefault="00117600" w:rsidP="00117600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073792" w14:textId="77777777" w:rsidR="00117600" w:rsidRDefault="00117600" w:rsidP="00117600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EB924A" w14:textId="77777777" w:rsidR="00117600" w:rsidRDefault="00117600" w:rsidP="001176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6657E7D7" w14:textId="77777777" w:rsidR="00117600" w:rsidRDefault="00117600" w:rsidP="00117600">
      <w:pPr>
        <w:pStyle w:val="PL"/>
      </w:pPr>
      <w:r>
        <w:tab/>
        <w:t>...</w:t>
      </w:r>
    </w:p>
    <w:p w14:paraId="5565FD78" w14:textId="77777777" w:rsidR="00117600" w:rsidRDefault="00117600" w:rsidP="00117600">
      <w:pPr>
        <w:pStyle w:val="PL"/>
      </w:pPr>
      <w:r>
        <w:t>}</w:t>
      </w:r>
    </w:p>
    <w:p w14:paraId="44B9C0AE" w14:textId="77777777" w:rsidR="00117600" w:rsidRDefault="00117600" w:rsidP="00117600">
      <w:pPr>
        <w:pStyle w:val="PL"/>
      </w:pPr>
    </w:p>
    <w:p w14:paraId="2521B61E" w14:textId="77777777" w:rsidR="00117600" w:rsidRDefault="00117600" w:rsidP="00117600">
      <w:pPr>
        <w:pStyle w:val="PL"/>
      </w:pPr>
      <w:r>
        <w:t>FiveG-ProSeAuthorized-ExtIEs F1AP-PROTOCOL-EXTENSION ::= {</w:t>
      </w:r>
    </w:p>
    <w:p w14:paraId="19546DC0" w14:textId="77777777" w:rsidR="00117600" w:rsidRDefault="00117600" w:rsidP="00117600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0311DA" w14:textId="77777777" w:rsidR="00117600" w:rsidRPr="00CB7859" w:rsidRDefault="00117600" w:rsidP="00117600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41F00BB2" w14:textId="2BD0AD64" w:rsidR="00117600" w:rsidRPr="009973B8" w:rsidRDefault="00117600" w:rsidP="00117600">
      <w:pPr>
        <w:pStyle w:val="PL"/>
        <w:rPr>
          <w:ins w:id="74" w:author="Author"/>
          <w:snapToGrid w:val="0"/>
        </w:rPr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ins w:id="75" w:author="Author">
        <w:r>
          <w:rPr>
            <w:snapToGrid w:val="0"/>
          </w:rPr>
          <w:t>|</w:t>
        </w:r>
      </w:ins>
    </w:p>
    <w:p w14:paraId="56B8EDC6" w14:textId="77777777" w:rsidR="00CD5ECD" w:rsidRPr="004068DB" w:rsidRDefault="00CD5ECD" w:rsidP="00CD5ECD">
      <w:pPr>
        <w:pStyle w:val="PL"/>
        <w:rPr>
          <w:ins w:id="76" w:author="Author"/>
          <w:snapToGrid w:val="0"/>
        </w:rPr>
      </w:pPr>
      <w:ins w:id="77" w:author="Author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F86AE0F" w14:textId="77777777" w:rsidR="00CD5ECD" w:rsidRPr="004068DB" w:rsidRDefault="00CD5ECD" w:rsidP="00CD5ECD">
      <w:pPr>
        <w:pStyle w:val="PL"/>
        <w:rPr>
          <w:ins w:id="78" w:author="Author"/>
          <w:snapToGrid w:val="0"/>
        </w:rPr>
      </w:pPr>
      <w:ins w:id="79" w:author="Author">
        <w:r w:rsidRPr="004068DB">
          <w:rPr>
            <w:snapToGrid w:val="0"/>
          </w:rPr>
          <w:tab/>
          <w:t>{ ID id-</w:t>
        </w:r>
        <w:bookmarkStart w:id="80" w:name="_Hlk189489285"/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bookmarkEnd w:id="80"/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CD022DB" w14:textId="77777777" w:rsidR="00CD5ECD" w:rsidRPr="004068DB" w:rsidRDefault="00CD5ECD" w:rsidP="00CD5ECD">
      <w:pPr>
        <w:pStyle w:val="PL"/>
        <w:rPr>
          <w:ins w:id="81" w:author="Author"/>
          <w:snapToGrid w:val="0"/>
        </w:rPr>
      </w:pPr>
      <w:ins w:id="82" w:author="Author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406F04EF" w14:textId="17D6083F" w:rsidR="00117600" w:rsidRDefault="00CD5ECD" w:rsidP="00CD5ECD">
      <w:pPr>
        <w:pStyle w:val="PL"/>
        <w:rPr>
          <w:snapToGrid w:val="0"/>
        </w:rPr>
      </w:pPr>
      <w:ins w:id="83" w:author="Author">
        <w:r w:rsidRPr="004068DB">
          <w:rPr>
            <w:snapToGrid w:val="0"/>
          </w:rPr>
          <w:lastRenderedPageBreak/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="00117600" w:rsidRPr="001D39A2">
        <w:rPr>
          <w:snapToGrid w:val="0"/>
        </w:rPr>
        <w:t>,</w:t>
      </w:r>
    </w:p>
    <w:p w14:paraId="7E1D1897" w14:textId="77777777" w:rsidR="00117600" w:rsidRPr="009973B8" w:rsidRDefault="00117600" w:rsidP="001176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D455BE8" w14:textId="77777777" w:rsidR="00117600" w:rsidRPr="009973B8" w:rsidRDefault="00117600" w:rsidP="001176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3317B6E" w14:textId="77777777" w:rsidR="00117600" w:rsidRDefault="00117600" w:rsidP="00117600">
      <w:pPr>
        <w:pStyle w:val="PL"/>
      </w:pPr>
    </w:p>
    <w:p w14:paraId="6C58E3E7" w14:textId="77777777" w:rsidR="00117600" w:rsidRDefault="00117600" w:rsidP="00117600">
      <w:pPr>
        <w:pStyle w:val="PL"/>
      </w:pPr>
      <w:r>
        <w:t xml:space="preserve">FiveG-ProSeDirectDiscovery ::= ENUMERATED { </w:t>
      </w:r>
    </w:p>
    <w:p w14:paraId="292C16EC" w14:textId="77777777" w:rsidR="00117600" w:rsidRDefault="00117600" w:rsidP="00117600">
      <w:pPr>
        <w:pStyle w:val="PL"/>
      </w:pPr>
      <w:r>
        <w:tab/>
        <w:t>authorized,</w:t>
      </w:r>
    </w:p>
    <w:p w14:paraId="1B7814E8" w14:textId="77777777" w:rsidR="00117600" w:rsidRDefault="00117600" w:rsidP="00117600">
      <w:pPr>
        <w:pStyle w:val="PL"/>
      </w:pPr>
      <w:r>
        <w:tab/>
        <w:t>not-authorized,</w:t>
      </w:r>
    </w:p>
    <w:p w14:paraId="68C6D275" w14:textId="77777777" w:rsidR="00117600" w:rsidRDefault="00117600" w:rsidP="00117600">
      <w:pPr>
        <w:pStyle w:val="PL"/>
      </w:pPr>
      <w:r>
        <w:tab/>
        <w:t>...</w:t>
      </w:r>
    </w:p>
    <w:p w14:paraId="2E84CBF7" w14:textId="77777777" w:rsidR="00117600" w:rsidRDefault="00117600" w:rsidP="00117600">
      <w:pPr>
        <w:pStyle w:val="PL"/>
      </w:pPr>
      <w:r>
        <w:t>}</w:t>
      </w:r>
    </w:p>
    <w:p w14:paraId="37918711" w14:textId="77777777" w:rsidR="00117600" w:rsidRDefault="00117600" w:rsidP="00117600">
      <w:pPr>
        <w:pStyle w:val="PL"/>
      </w:pPr>
    </w:p>
    <w:p w14:paraId="64F763D3" w14:textId="77777777" w:rsidR="00117600" w:rsidRDefault="00117600" w:rsidP="00117600">
      <w:pPr>
        <w:pStyle w:val="PL"/>
      </w:pPr>
      <w:r>
        <w:t xml:space="preserve">FiveG-ProSeDirectCommunication ::= ENUMERATED { </w:t>
      </w:r>
    </w:p>
    <w:p w14:paraId="01BD8EE4" w14:textId="77777777" w:rsidR="00117600" w:rsidRDefault="00117600" w:rsidP="00117600">
      <w:pPr>
        <w:pStyle w:val="PL"/>
      </w:pPr>
      <w:r>
        <w:tab/>
        <w:t>authorized,</w:t>
      </w:r>
    </w:p>
    <w:p w14:paraId="601F7042" w14:textId="77777777" w:rsidR="00117600" w:rsidRDefault="00117600" w:rsidP="00117600">
      <w:pPr>
        <w:pStyle w:val="PL"/>
      </w:pPr>
      <w:r>
        <w:tab/>
        <w:t>not-authorized,</w:t>
      </w:r>
    </w:p>
    <w:p w14:paraId="31226CFF" w14:textId="77777777" w:rsidR="00117600" w:rsidRDefault="00117600" w:rsidP="00117600">
      <w:pPr>
        <w:pStyle w:val="PL"/>
      </w:pPr>
      <w:r>
        <w:tab/>
        <w:t>...</w:t>
      </w:r>
    </w:p>
    <w:p w14:paraId="10BC3507" w14:textId="77777777" w:rsidR="00117600" w:rsidRDefault="00117600" w:rsidP="00117600">
      <w:pPr>
        <w:pStyle w:val="PL"/>
      </w:pPr>
      <w:r>
        <w:t>}</w:t>
      </w:r>
    </w:p>
    <w:p w14:paraId="1F4AFE79" w14:textId="77777777" w:rsidR="00117600" w:rsidRDefault="00117600" w:rsidP="00117600">
      <w:pPr>
        <w:pStyle w:val="PL"/>
      </w:pPr>
    </w:p>
    <w:p w14:paraId="1B1132E3" w14:textId="77777777" w:rsidR="00117600" w:rsidRDefault="00117600" w:rsidP="00117600">
      <w:pPr>
        <w:pStyle w:val="PL"/>
      </w:pPr>
      <w:r>
        <w:t xml:space="preserve">FiveG-ProSeLayer2UEtoNetworkRelay ::= ENUMERATED { </w:t>
      </w:r>
    </w:p>
    <w:p w14:paraId="7DD9FA83" w14:textId="77777777" w:rsidR="00117600" w:rsidRDefault="00117600" w:rsidP="00117600">
      <w:pPr>
        <w:pStyle w:val="PL"/>
      </w:pPr>
      <w:r>
        <w:tab/>
        <w:t>authorized,</w:t>
      </w:r>
    </w:p>
    <w:p w14:paraId="2E6C81CE" w14:textId="77777777" w:rsidR="00117600" w:rsidRDefault="00117600" w:rsidP="00117600">
      <w:pPr>
        <w:pStyle w:val="PL"/>
      </w:pPr>
      <w:r>
        <w:tab/>
        <w:t>not-authorized,</w:t>
      </w:r>
    </w:p>
    <w:p w14:paraId="13BC8C63" w14:textId="77777777" w:rsidR="00117600" w:rsidRDefault="00117600" w:rsidP="00117600">
      <w:pPr>
        <w:pStyle w:val="PL"/>
      </w:pPr>
      <w:r>
        <w:tab/>
        <w:t>...</w:t>
      </w:r>
    </w:p>
    <w:p w14:paraId="43626F8E" w14:textId="77777777" w:rsidR="00117600" w:rsidRDefault="00117600" w:rsidP="00117600">
      <w:pPr>
        <w:pStyle w:val="PL"/>
      </w:pPr>
      <w:r>
        <w:t>}</w:t>
      </w:r>
    </w:p>
    <w:p w14:paraId="325E8044" w14:textId="77777777" w:rsidR="00117600" w:rsidRDefault="00117600" w:rsidP="00117600">
      <w:pPr>
        <w:pStyle w:val="PL"/>
      </w:pPr>
    </w:p>
    <w:p w14:paraId="6E6B76D5" w14:textId="77777777" w:rsidR="00117600" w:rsidRDefault="00117600" w:rsidP="00117600">
      <w:pPr>
        <w:pStyle w:val="PL"/>
      </w:pPr>
      <w:r>
        <w:t xml:space="preserve">FiveG-ProSeLayer3UEtoNetworkRelay ::= ENUMERATED { </w:t>
      </w:r>
    </w:p>
    <w:p w14:paraId="2BBACA2F" w14:textId="77777777" w:rsidR="00117600" w:rsidRDefault="00117600" w:rsidP="00117600">
      <w:pPr>
        <w:pStyle w:val="PL"/>
      </w:pPr>
      <w:r>
        <w:tab/>
        <w:t>authorized,</w:t>
      </w:r>
    </w:p>
    <w:p w14:paraId="37EB29D8" w14:textId="77777777" w:rsidR="00117600" w:rsidRDefault="00117600" w:rsidP="00117600">
      <w:pPr>
        <w:pStyle w:val="PL"/>
      </w:pPr>
      <w:r>
        <w:tab/>
        <w:t>not-authorized,</w:t>
      </w:r>
    </w:p>
    <w:p w14:paraId="53B102DB" w14:textId="77777777" w:rsidR="00117600" w:rsidRDefault="00117600" w:rsidP="00117600">
      <w:pPr>
        <w:pStyle w:val="PL"/>
      </w:pPr>
      <w:r>
        <w:tab/>
        <w:t>...</w:t>
      </w:r>
    </w:p>
    <w:p w14:paraId="48C77F06" w14:textId="77777777" w:rsidR="00117600" w:rsidRDefault="00117600" w:rsidP="00117600">
      <w:pPr>
        <w:pStyle w:val="PL"/>
      </w:pPr>
      <w:r>
        <w:t>}</w:t>
      </w:r>
    </w:p>
    <w:p w14:paraId="2860DF80" w14:textId="77777777" w:rsidR="00117600" w:rsidRDefault="00117600" w:rsidP="00117600">
      <w:pPr>
        <w:pStyle w:val="PL"/>
      </w:pPr>
    </w:p>
    <w:p w14:paraId="276AEE92" w14:textId="77777777" w:rsidR="00117600" w:rsidRDefault="00117600" w:rsidP="00117600">
      <w:pPr>
        <w:pStyle w:val="PL"/>
      </w:pPr>
      <w:r>
        <w:t xml:space="preserve">FiveG-ProSeLayer2RemoteUE ::= ENUMERATED { </w:t>
      </w:r>
    </w:p>
    <w:p w14:paraId="4C4F0BF0" w14:textId="77777777" w:rsidR="00117600" w:rsidRDefault="00117600" w:rsidP="00117600">
      <w:pPr>
        <w:pStyle w:val="PL"/>
      </w:pPr>
      <w:r>
        <w:tab/>
        <w:t>authorized,</w:t>
      </w:r>
    </w:p>
    <w:p w14:paraId="0F89D92C" w14:textId="77777777" w:rsidR="00117600" w:rsidRDefault="00117600" w:rsidP="00117600">
      <w:pPr>
        <w:pStyle w:val="PL"/>
      </w:pPr>
      <w:r>
        <w:tab/>
        <w:t>not-authorized,</w:t>
      </w:r>
    </w:p>
    <w:p w14:paraId="365D1E70" w14:textId="77777777" w:rsidR="00117600" w:rsidRDefault="00117600" w:rsidP="00117600">
      <w:pPr>
        <w:pStyle w:val="PL"/>
      </w:pPr>
      <w:r>
        <w:tab/>
        <w:t>...</w:t>
      </w:r>
    </w:p>
    <w:p w14:paraId="2D658408" w14:textId="77777777" w:rsidR="00117600" w:rsidRDefault="00117600" w:rsidP="00117600">
      <w:pPr>
        <w:pStyle w:val="PL"/>
      </w:pPr>
      <w:r>
        <w:t>}</w:t>
      </w:r>
    </w:p>
    <w:p w14:paraId="2A86FC7A" w14:textId="77777777" w:rsidR="00117600" w:rsidRDefault="00117600" w:rsidP="00117600">
      <w:pPr>
        <w:pStyle w:val="PL"/>
      </w:pPr>
    </w:p>
    <w:p w14:paraId="1790986F" w14:textId="77777777" w:rsidR="00117600" w:rsidRDefault="00117600" w:rsidP="00117600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21349213" w14:textId="77777777" w:rsidR="00117600" w:rsidRDefault="00117600" w:rsidP="00117600">
      <w:pPr>
        <w:pStyle w:val="PL"/>
      </w:pPr>
      <w:r>
        <w:tab/>
        <w:t>authorized,</w:t>
      </w:r>
    </w:p>
    <w:p w14:paraId="78D49BC5" w14:textId="77777777" w:rsidR="00117600" w:rsidRDefault="00117600" w:rsidP="00117600">
      <w:pPr>
        <w:pStyle w:val="PL"/>
      </w:pPr>
      <w:r>
        <w:tab/>
        <w:t>not-authorized,</w:t>
      </w:r>
    </w:p>
    <w:p w14:paraId="0F68CF9A" w14:textId="77777777" w:rsidR="00117600" w:rsidRDefault="00117600" w:rsidP="00117600">
      <w:pPr>
        <w:pStyle w:val="PL"/>
      </w:pPr>
      <w:r>
        <w:tab/>
        <w:t>...</w:t>
      </w:r>
    </w:p>
    <w:p w14:paraId="42F10450" w14:textId="77777777" w:rsidR="00117600" w:rsidRDefault="00117600" w:rsidP="00117600">
      <w:pPr>
        <w:pStyle w:val="PL"/>
      </w:pPr>
      <w:r>
        <w:t>}</w:t>
      </w:r>
    </w:p>
    <w:p w14:paraId="333F41D6" w14:textId="77777777" w:rsidR="00117600" w:rsidRDefault="00117600" w:rsidP="00117600">
      <w:pPr>
        <w:pStyle w:val="PL"/>
      </w:pPr>
    </w:p>
    <w:p w14:paraId="1CCD813E" w14:textId="77777777" w:rsidR="00117600" w:rsidRPr="00731BB1" w:rsidRDefault="00117600" w:rsidP="00117600">
      <w:pPr>
        <w:pStyle w:val="PL"/>
        <w:rPr>
          <w:rFonts w:cs="Courier New"/>
          <w:lang w:val="en-US" w:eastAsia="zh-CN"/>
        </w:rPr>
      </w:pPr>
    </w:p>
    <w:p w14:paraId="12E3DA7A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4A414194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47D9AA4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1A2512F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B11361D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0E55DFAA" w14:textId="77777777" w:rsidR="00117600" w:rsidRPr="00CB7859" w:rsidRDefault="00117600" w:rsidP="00117600">
      <w:pPr>
        <w:pStyle w:val="PL"/>
        <w:rPr>
          <w:snapToGrid w:val="0"/>
        </w:rPr>
      </w:pPr>
    </w:p>
    <w:p w14:paraId="0F722A3E" w14:textId="77777777" w:rsidR="00117600" w:rsidRPr="00CB7859" w:rsidRDefault="00117600" w:rsidP="00117600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29CB49D1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6DBA0BA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2B1FC8D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1328629" w14:textId="77777777" w:rsidR="00117600" w:rsidRPr="00412DB7" w:rsidRDefault="00117600" w:rsidP="00117600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44AAB3B1" w14:textId="77777777" w:rsidR="00CD5ECD" w:rsidRDefault="00CD5ECD" w:rsidP="00CD5ECD">
      <w:pPr>
        <w:pStyle w:val="PL"/>
        <w:rPr>
          <w:ins w:id="84" w:author="Author"/>
          <w:snapToGrid w:val="0"/>
        </w:rPr>
      </w:pPr>
    </w:p>
    <w:p w14:paraId="63BC638B" w14:textId="77777777" w:rsidR="00CD5ECD" w:rsidRPr="000E4059" w:rsidRDefault="00CD5ECD" w:rsidP="00CD5ECD">
      <w:pPr>
        <w:pStyle w:val="PL"/>
        <w:rPr>
          <w:ins w:id="85" w:author="Author"/>
          <w:rFonts w:eastAsia="Malgun Gothic"/>
          <w:snapToGrid w:val="0"/>
        </w:rPr>
      </w:pPr>
      <w:ins w:id="86" w:author="Author">
        <w:r w:rsidRPr="004068DB">
          <w:rPr>
            <w:snapToGrid w:val="0"/>
          </w:rPr>
          <w:lastRenderedPageBreak/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4D43A7F5" w14:textId="77777777" w:rsidR="00CD5ECD" w:rsidRPr="000E4059" w:rsidRDefault="00CD5ECD" w:rsidP="00CD5ECD">
      <w:pPr>
        <w:pStyle w:val="PL"/>
        <w:rPr>
          <w:ins w:id="87" w:author="Author"/>
          <w:rFonts w:eastAsia="Malgun Gothic"/>
          <w:snapToGrid w:val="0"/>
        </w:rPr>
      </w:pPr>
      <w:ins w:id="88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378F4163" w14:textId="77777777" w:rsidR="00CD5ECD" w:rsidRPr="000E4059" w:rsidRDefault="00CD5ECD" w:rsidP="00CD5ECD">
      <w:pPr>
        <w:pStyle w:val="PL"/>
        <w:rPr>
          <w:ins w:id="89" w:author="Author"/>
          <w:rFonts w:eastAsia="Malgun Gothic"/>
          <w:snapToGrid w:val="0"/>
        </w:rPr>
      </w:pPr>
      <w:ins w:id="90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DCC5593" w14:textId="77777777" w:rsidR="00CD5ECD" w:rsidRPr="000E4059" w:rsidRDefault="00CD5ECD" w:rsidP="00CD5ECD">
      <w:pPr>
        <w:pStyle w:val="PL"/>
        <w:rPr>
          <w:ins w:id="91" w:author="Author"/>
          <w:rFonts w:eastAsia="Malgun Gothic"/>
          <w:snapToGrid w:val="0"/>
        </w:rPr>
      </w:pPr>
      <w:ins w:id="92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72FB9D60" w14:textId="77777777" w:rsidR="00CD5ECD" w:rsidRPr="0072386D" w:rsidRDefault="00CD5ECD" w:rsidP="00CD5ECD">
      <w:pPr>
        <w:pStyle w:val="PL"/>
        <w:rPr>
          <w:ins w:id="93" w:author="Author"/>
          <w:rFonts w:eastAsia="Malgun Gothic"/>
          <w:snapToGrid w:val="0"/>
        </w:rPr>
      </w:pPr>
      <w:ins w:id="94" w:author="Author">
        <w:r w:rsidRPr="000E4059">
          <w:rPr>
            <w:rFonts w:eastAsia="Malgun Gothic"/>
            <w:snapToGrid w:val="0"/>
          </w:rPr>
          <w:t>}</w:t>
        </w:r>
      </w:ins>
    </w:p>
    <w:p w14:paraId="39D155D3" w14:textId="77777777" w:rsidR="00CD5ECD" w:rsidRDefault="00CD5ECD" w:rsidP="00CD5ECD">
      <w:pPr>
        <w:pStyle w:val="PL"/>
        <w:rPr>
          <w:ins w:id="95" w:author="Author"/>
          <w:snapToGrid w:val="0"/>
        </w:rPr>
      </w:pPr>
    </w:p>
    <w:p w14:paraId="2ED65380" w14:textId="77777777" w:rsidR="00CD5ECD" w:rsidRPr="000E4059" w:rsidRDefault="00CD5ECD" w:rsidP="00CD5ECD">
      <w:pPr>
        <w:pStyle w:val="PL"/>
        <w:rPr>
          <w:ins w:id="96" w:author="Author"/>
          <w:rFonts w:eastAsia="Malgun Gothic"/>
          <w:snapToGrid w:val="0"/>
        </w:rPr>
      </w:pPr>
      <w:ins w:id="97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F4E12CA" w14:textId="77777777" w:rsidR="00CD5ECD" w:rsidRPr="000E4059" w:rsidRDefault="00CD5ECD" w:rsidP="00CD5ECD">
      <w:pPr>
        <w:pStyle w:val="PL"/>
        <w:rPr>
          <w:ins w:id="98" w:author="Author"/>
          <w:rFonts w:eastAsia="Malgun Gothic"/>
          <w:snapToGrid w:val="0"/>
        </w:rPr>
      </w:pPr>
      <w:ins w:id="99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2133BF8D" w14:textId="77777777" w:rsidR="00CD5ECD" w:rsidRPr="000E4059" w:rsidRDefault="00CD5ECD" w:rsidP="00CD5ECD">
      <w:pPr>
        <w:pStyle w:val="PL"/>
        <w:rPr>
          <w:ins w:id="100" w:author="Author"/>
          <w:rFonts w:eastAsia="Malgun Gothic"/>
          <w:snapToGrid w:val="0"/>
        </w:rPr>
      </w:pPr>
      <w:ins w:id="101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59485AEA" w14:textId="77777777" w:rsidR="00CD5ECD" w:rsidRPr="000E4059" w:rsidRDefault="00CD5ECD" w:rsidP="00CD5ECD">
      <w:pPr>
        <w:pStyle w:val="PL"/>
        <w:rPr>
          <w:ins w:id="102" w:author="Author"/>
          <w:rFonts w:eastAsia="Malgun Gothic"/>
          <w:snapToGrid w:val="0"/>
        </w:rPr>
      </w:pPr>
      <w:ins w:id="103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47D4A2EA" w14:textId="77777777" w:rsidR="00CD5ECD" w:rsidRPr="0072386D" w:rsidRDefault="00CD5ECD" w:rsidP="00CD5ECD">
      <w:pPr>
        <w:pStyle w:val="PL"/>
        <w:rPr>
          <w:ins w:id="104" w:author="Author"/>
          <w:rFonts w:eastAsia="Malgun Gothic"/>
          <w:snapToGrid w:val="0"/>
        </w:rPr>
      </w:pPr>
      <w:ins w:id="105" w:author="Author">
        <w:r w:rsidRPr="000E4059">
          <w:rPr>
            <w:rFonts w:eastAsia="Malgun Gothic"/>
            <w:snapToGrid w:val="0"/>
          </w:rPr>
          <w:t>}</w:t>
        </w:r>
      </w:ins>
    </w:p>
    <w:p w14:paraId="437AD807" w14:textId="77777777" w:rsidR="00CD5ECD" w:rsidRDefault="00CD5ECD" w:rsidP="00CD5ECD">
      <w:pPr>
        <w:pStyle w:val="PL"/>
        <w:rPr>
          <w:ins w:id="106" w:author="Author"/>
          <w:rFonts w:eastAsia="Malgun Gothic"/>
          <w:snapToGrid w:val="0"/>
        </w:rPr>
      </w:pPr>
    </w:p>
    <w:p w14:paraId="5ABE6965" w14:textId="77777777" w:rsidR="00CD5ECD" w:rsidRPr="000E4059" w:rsidRDefault="00CD5ECD" w:rsidP="00CD5ECD">
      <w:pPr>
        <w:pStyle w:val="PL"/>
        <w:rPr>
          <w:ins w:id="107" w:author="Author"/>
          <w:rFonts w:eastAsia="Malgun Gothic"/>
          <w:snapToGrid w:val="0"/>
        </w:rPr>
      </w:pPr>
      <w:ins w:id="108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55DE3443" w14:textId="77777777" w:rsidR="00CD5ECD" w:rsidRPr="000E4059" w:rsidRDefault="00CD5ECD" w:rsidP="00CD5ECD">
      <w:pPr>
        <w:pStyle w:val="PL"/>
        <w:rPr>
          <w:ins w:id="109" w:author="Author"/>
          <w:rFonts w:eastAsia="Malgun Gothic"/>
          <w:snapToGrid w:val="0"/>
        </w:rPr>
      </w:pPr>
      <w:ins w:id="110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4887CFBF" w14:textId="77777777" w:rsidR="00CD5ECD" w:rsidRPr="000E4059" w:rsidRDefault="00CD5ECD" w:rsidP="00CD5ECD">
      <w:pPr>
        <w:pStyle w:val="PL"/>
        <w:rPr>
          <w:ins w:id="111" w:author="Author"/>
          <w:rFonts w:eastAsia="Malgun Gothic"/>
          <w:snapToGrid w:val="0"/>
        </w:rPr>
      </w:pPr>
      <w:ins w:id="112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D39B153" w14:textId="77777777" w:rsidR="00CD5ECD" w:rsidRPr="000E4059" w:rsidRDefault="00CD5ECD" w:rsidP="00CD5ECD">
      <w:pPr>
        <w:pStyle w:val="PL"/>
        <w:rPr>
          <w:ins w:id="113" w:author="Author"/>
          <w:rFonts w:eastAsia="Malgun Gothic"/>
          <w:snapToGrid w:val="0"/>
        </w:rPr>
      </w:pPr>
      <w:ins w:id="114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495475F3" w14:textId="77777777" w:rsidR="00CD5ECD" w:rsidRDefault="00CD5ECD" w:rsidP="00CD5ECD">
      <w:pPr>
        <w:pStyle w:val="PL"/>
        <w:rPr>
          <w:ins w:id="115" w:author="Author"/>
          <w:rFonts w:eastAsia="Malgun Gothic"/>
          <w:snapToGrid w:val="0"/>
        </w:rPr>
      </w:pPr>
      <w:ins w:id="116" w:author="Author">
        <w:r w:rsidRPr="000E4059">
          <w:rPr>
            <w:rFonts w:eastAsia="Malgun Gothic"/>
            <w:snapToGrid w:val="0"/>
          </w:rPr>
          <w:t>}</w:t>
        </w:r>
      </w:ins>
    </w:p>
    <w:p w14:paraId="483DB8FA" w14:textId="77777777" w:rsidR="00CD5ECD" w:rsidRDefault="00CD5ECD" w:rsidP="00CD5ECD">
      <w:pPr>
        <w:pStyle w:val="PL"/>
        <w:rPr>
          <w:ins w:id="117" w:author="Author"/>
          <w:rFonts w:eastAsia="Malgun Gothic"/>
          <w:snapToGrid w:val="0"/>
        </w:rPr>
      </w:pPr>
    </w:p>
    <w:p w14:paraId="02EE3686" w14:textId="77777777" w:rsidR="00CD5ECD" w:rsidRPr="000E4059" w:rsidRDefault="00CD5ECD" w:rsidP="00CD5ECD">
      <w:pPr>
        <w:pStyle w:val="PL"/>
        <w:rPr>
          <w:ins w:id="118" w:author="Author"/>
          <w:rFonts w:eastAsia="Malgun Gothic"/>
          <w:snapToGrid w:val="0"/>
        </w:rPr>
      </w:pPr>
      <w:ins w:id="119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AE7525" w14:textId="77777777" w:rsidR="00CD5ECD" w:rsidRPr="000E4059" w:rsidRDefault="00CD5ECD" w:rsidP="00CD5ECD">
      <w:pPr>
        <w:pStyle w:val="PL"/>
        <w:rPr>
          <w:ins w:id="120" w:author="Author"/>
          <w:rFonts w:eastAsia="Malgun Gothic"/>
          <w:snapToGrid w:val="0"/>
        </w:rPr>
      </w:pPr>
      <w:ins w:id="121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4AD0C457" w14:textId="77777777" w:rsidR="00CD5ECD" w:rsidRPr="000E4059" w:rsidRDefault="00CD5ECD" w:rsidP="00CD5ECD">
      <w:pPr>
        <w:pStyle w:val="PL"/>
        <w:rPr>
          <w:ins w:id="122" w:author="Author"/>
          <w:rFonts w:eastAsia="Malgun Gothic"/>
          <w:snapToGrid w:val="0"/>
        </w:rPr>
      </w:pPr>
      <w:ins w:id="123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46091B68" w14:textId="77777777" w:rsidR="00CD5ECD" w:rsidRPr="000E4059" w:rsidRDefault="00CD5ECD" w:rsidP="00CD5ECD">
      <w:pPr>
        <w:pStyle w:val="PL"/>
        <w:rPr>
          <w:ins w:id="124" w:author="Author"/>
          <w:rFonts w:eastAsia="Malgun Gothic"/>
          <w:snapToGrid w:val="0"/>
        </w:rPr>
      </w:pPr>
      <w:ins w:id="125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666D3F38" w14:textId="77777777" w:rsidR="00CD5ECD" w:rsidRPr="0072386D" w:rsidRDefault="00CD5ECD" w:rsidP="00CD5ECD">
      <w:pPr>
        <w:pStyle w:val="PL"/>
        <w:rPr>
          <w:ins w:id="126" w:author="Author"/>
          <w:rFonts w:eastAsia="Malgun Gothic"/>
          <w:snapToGrid w:val="0"/>
        </w:rPr>
      </w:pPr>
      <w:ins w:id="127" w:author="Author">
        <w:r w:rsidRPr="000E4059">
          <w:rPr>
            <w:rFonts w:eastAsia="Malgun Gothic"/>
            <w:snapToGrid w:val="0"/>
          </w:rPr>
          <w:t>}</w:t>
        </w:r>
      </w:ins>
    </w:p>
    <w:p w14:paraId="081F2A67" w14:textId="77777777" w:rsidR="00CD5ECD" w:rsidRPr="0072386D" w:rsidRDefault="00CD5ECD" w:rsidP="00CD5ECD">
      <w:pPr>
        <w:pStyle w:val="PL"/>
        <w:rPr>
          <w:ins w:id="128" w:author="Author"/>
          <w:rFonts w:eastAsia="Malgun Gothic"/>
          <w:snapToGrid w:val="0"/>
        </w:rPr>
      </w:pPr>
    </w:p>
    <w:p w14:paraId="79F9DA74" w14:textId="77777777" w:rsidR="00117600" w:rsidRDefault="00117600" w:rsidP="00117600">
      <w:pPr>
        <w:rPr>
          <w:noProof/>
        </w:rPr>
      </w:pPr>
    </w:p>
    <w:p w14:paraId="013E7ACC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54F991E4" w14:textId="77777777" w:rsidR="00117600" w:rsidRPr="001D2E49" w:rsidRDefault="00117600" w:rsidP="00117600">
      <w:pPr>
        <w:pStyle w:val="Heading3"/>
      </w:pPr>
      <w:r w:rsidRPr="001D2E49">
        <w:t>9.4.7</w:t>
      </w:r>
      <w:r w:rsidRPr="001D2E49">
        <w:tab/>
        <w:t>Constant Definitions</w:t>
      </w:r>
    </w:p>
    <w:p w14:paraId="0F43C007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2A7E8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449413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F17BFC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E5FA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180267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EB81" w14:textId="77777777" w:rsidR="00117600" w:rsidRPr="00EA5FA7" w:rsidRDefault="00117600" w:rsidP="00117600">
      <w:pPr>
        <w:pStyle w:val="PL"/>
        <w:rPr>
          <w:noProof w:val="0"/>
          <w:snapToGrid w:val="0"/>
        </w:rPr>
      </w:pPr>
    </w:p>
    <w:p w14:paraId="45F795A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634B66E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F476B7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4BC48D99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4E78F555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1168940D" w14:textId="77777777" w:rsidR="00117600" w:rsidRPr="00482B26" w:rsidRDefault="00117600" w:rsidP="00117600">
      <w:pPr>
        <w:pStyle w:val="PL"/>
        <w:rPr>
          <w:snapToGrid w:val="0"/>
        </w:rPr>
      </w:pPr>
    </w:p>
    <w:p w14:paraId="22015005" w14:textId="77777777" w:rsidR="00117600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</w:p>
    <w:p w14:paraId="2767A4B6" w14:textId="77777777" w:rsidR="00117600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  <w:bookmarkStart w:id="129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29"/>
    </w:p>
    <w:p w14:paraId="4E26AC3D" w14:textId="77777777" w:rsidR="00117600" w:rsidRPr="008445BA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3CAA7CFF" w14:textId="77777777" w:rsidR="00117600" w:rsidRPr="00A6698F" w:rsidRDefault="00117600" w:rsidP="00117600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738A1E7F" w14:textId="77777777" w:rsidR="00117600" w:rsidRDefault="00117600" w:rsidP="0011760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2F1E499B" w14:textId="7A7FF8EC" w:rsidR="00CD5ECD" w:rsidRPr="004068DB" w:rsidRDefault="00CD5ECD" w:rsidP="00CD5ECD">
      <w:pPr>
        <w:pStyle w:val="PL"/>
        <w:rPr>
          <w:ins w:id="130" w:author="Author"/>
          <w:snapToGrid w:val="0"/>
        </w:rPr>
      </w:pPr>
      <w:ins w:id="131" w:author="Author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996 – to be assigned by MCC</w:t>
        </w:r>
      </w:ins>
    </w:p>
    <w:p w14:paraId="3EA70CEF" w14:textId="698F1A50" w:rsidR="00CD5ECD" w:rsidRDefault="00CD5ECD" w:rsidP="00CD5ECD">
      <w:pPr>
        <w:pStyle w:val="PL"/>
        <w:rPr>
          <w:ins w:id="132" w:author="Author"/>
          <w:noProof w:val="0"/>
          <w:snapToGrid w:val="0"/>
        </w:rPr>
      </w:pPr>
      <w:ins w:id="133" w:author="Author">
        <w:r w:rsidRPr="009F069C">
          <w:rPr>
            <w:noProof w:val="0"/>
            <w:snapToGrid w:val="0"/>
          </w:rPr>
          <w:lastRenderedPageBreak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997 – to be assigned by MCC</w:t>
        </w:r>
        <w:r w:rsidRPr="009F069C">
          <w:rPr>
            <w:noProof w:val="0"/>
            <w:snapToGrid w:val="0"/>
          </w:rPr>
          <w:t xml:space="preserve"> </w:t>
        </w:r>
      </w:ins>
    </w:p>
    <w:p w14:paraId="572E61CA" w14:textId="055B6A7B" w:rsidR="00CD5ECD" w:rsidRDefault="00CD5ECD" w:rsidP="00CD5ECD">
      <w:pPr>
        <w:pStyle w:val="PL"/>
        <w:rPr>
          <w:ins w:id="134" w:author="Author"/>
        </w:rPr>
      </w:pPr>
      <w:ins w:id="135" w:author="Author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998 – to be assigned by MCC</w:t>
        </w:r>
      </w:ins>
    </w:p>
    <w:p w14:paraId="34A55D3E" w14:textId="0DAC013F" w:rsidR="00CD5ECD" w:rsidRDefault="00CD5ECD" w:rsidP="00CD5ECD">
      <w:pPr>
        <w:pStyle w:val="PL"/>
        <w:rPr>
          <w:ins w:id="136" w:author="Author"/>
          <w:noProof w:val="0"/>
          <w:snapToGrid w:val="0"/>
        </w:rPr>
      </w:pPr>
      <w:ins w:id="137" w:author="Author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999 – to be assigned by MCC</w:t>
        </w:r>
      </w:ins>
    </w:p>
    <w:p w14:paraId="41F4D989" w14:textId="694A3781" w:rsidR="00F6395B" w:rsidRDefault="00F6395B" w:rsidP="00117600">
      <w:pPr>
        <w:rPr>
          <w:noProof/>
        </w:rPr>
      </w:pPr>
    </w:p>
    <w:p w14:paraId="690A0BFE" w14:textId="77777777" w:rsidR="00F6395B" w:rsidRDefault="00F6395B" w:rsidP="00117600">
      <w:pPr>
        <w:rPr>
          <w:noProof/>
        </w:rPr>
      </w:pPr>
    </w:p>
    <w:sectPr w:rsidR="00F6395B" w:rsidSect="00DA67F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F116" w14:textId="77777777" w:rsidR="00455897" w:rsidRDefault="00455897">
      <w:r>
        <w:separator/>
      </w:r>
    </w:p>
  </w:endnote>
  <w:endnote w:type="continuationSeparator" w:id="0">
    <w:p w14:paraId="3C85D841" w14:textId="77777777" w:rsidR="00455897" w:rsidRDefault="0045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C225" w14:textId="77777777" w:rsidR="00455897" w:rsidRDefault="00455897">
      <w:r>
        <w:separator/>
      </w:r>
    </w:p>
  </w:footnote>
  <w:footnote w:type="continuationSeparator" w:id="0">
    <w:p w14:paraId="733580E6" w14:textId="77777777" w:rsidR="00455897" w:rsidRDefault="00455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96B8" w14:textId="77777777" w:rsidR="0015134C" w:rsidRDefault="00151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A9D0" w14:textId="77777777" w:rsidR="00117600" w:rsidRDefault="001176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48E6BDE"/>
    <w:multiLevelType w:val="hybridMultilevel"/>
    <w:tmpl w:val="913E5AB6"/>
    <w:lvl w:ilvl="0" w:tplc="B016B2D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A1D1D"/>
    <w:multiLevelType w:val="hybridMultilevel"/>
    <w:tmpl w:val="A9D8387C"/>
    <w:lvl w:ilvl="0" w:tplc="7A663B12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11"/>
  </w:num>
  <w:num w:numId="20">
    <w:abstractNumId w:val="14"/>
    <w:lvlOverride w:ilvl="0">
      <w:startOverride w:val="1"/>
    </w:lvlOverride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6039"/>
    <w:rsid w:val="00020D4D"/>
    <w:rsid w:val="00021555"/>
    <w:rsid w:val="00022E4A"/>
    <w:rsid w:val="00024C18"/>
    <w:rsid w:val="00025CCA"/>
    <w:rsid w:val="000448DE"/>
    <w:rsid w:val="000472E8"/>
    <w:rsid w:val="00051FFB"/>
    <w:rsid w:val="00061D0F"/>
    <w:rsid w:val="00067DCD"/>
    <w:rsid w:val="00081369"/>
    <w:rsid w:val="00094F0A"/>
    <w:rsid w:val="000A0C37"/>
    <w:rsid w:val="000A6394"/>
    <w:rsid w:val="000C038A"/>
    <w:rsid w:val="000C6598"/>
    <w:rsid w:val="000D6382"/>
    <w:rsid w:val="000E1199"/>
    <w:rsid w:val="000F23FA"/>
    <w:rsid w:val="000F59DE"/>
    <w:rsid w:val="00112C4C"/>
    <w:rsid w:val="00117600"/>
    <w:rsid w:val="00145D43"/>
    <w:rsid w:val="0015134C"/>
    <w:rsid w:val="001562B4"/>
    <w:rsid w:val="0016286B"/>
    <w:rsid w:val="001670C1"/>
    <w:rsid w:val="00175CA9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43B4"/>
    <w:rsid w:val="0026004D"/>
    <w:rsid w:val="00262C39"/>
    <w:rsid w:val="002636A7"/>
    <w:rsid w:val="00274611"/>
    <w:rsid w:val="0027588B"/>
    <w:rsid w:val="00275D12"/>
    <w:rsid w:val="002769EB"/>
    <w:rsid w:val="00283EB4"/>
    <w:rsid w:val="002860C4"/>
    <w:rsid w:val="002A1C0D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5319E"/>
    <w:rsid w:val="00353346"/>
    <w:rsid w:val="00354117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55897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224A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C60E3"/>
    <w:rsid w:val="005E2C44"/>
    <w:rsid w:val="005E3D2A"/>
    <w:rsid w:val="005E48DD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12E3"/>
    <w:rsid w:val="006370F5"/>
    <w:rsid w:val="00646C7D"/>
    <w:rsid w:val="006760A7"/>
    <w:rsid w:val="006804C7"/>
    <w:rsid w:val="006848B8"/>
    <w:rsid w:val="00693D4F"/>
    <w:rsid w:val="00695808"/>
    <w:rsid w:val="006A5614"/>
    <w:rsid w:val="006A7333"/>
    <w:rsid w:val="006B46FB"/>
    <w:rsid w:val="006D56BC"/>
    <w:rsid w:val="006E21FB"/>
    <w:rsid w:val="006E74F4"/>
    <w:rsid w:val="006F5D71"/>
    <w:rsid w:val="0070677C"/>
    <w:rsid w:val="0071052A"/>
    <w:rsid w:val="00711130"/>
    <w:rsid w:val="00712AFA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2AA7"/>
    <w:rsid w:val="00936638"/>
    <w:rsid w:val="00947727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9725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C5B54"/>
    <w:rsid w:val="00BD279D"/>
    <w:rsid w:val="00BD3F8E"/>
    <w:rsid w:val="00BD6BB8"/>
    <w:rsid w:val="00BE3B42"/>
    <w:rsid w:val="00BE70F0"/>
    <w:rsid w:val="00C12DBC"/>
    <w:rsid w:val="00C22AB2"/>
    <w:rsid w:val="00C31B69"/>
    <w:rsid w:val="00C51E6C"/>
    <w:rsid w:val="00C5481B"/>
    <w:rsid w:val="00C573F0"/>
    <w:rsid w:val="00C6695C"/>
    <w:rsid w:val="00C74ED2"/>
    <w:rsid w:val="00C76DDA"/>
    <w:rsid w:val="00C85E63"/>
    <w:rsid w:val="00C945DB"/>
    <w:rsid w:val="00C95985"/>
    <w:rsid w:val="00C95B80"/>
    <w:rsid w:val="00CA6304"/>
    <w:rsid w:val="00CA7098"/>
    <w:rsid w:val="00CB30B6"/>
    <w:rsid w:val="00CB512D"/>
    <w:rsid w:val="00CC5026"/>
    <w:rsid w:val="00CD5ECD"/>
    <w:rsid w:val="00CE5C0E"/>
    <w:rsid w:val="00D03F9A"/>
    <w:rsid w:val="00D104E0"/>
    <w:rsid w:val="00D157AF"/>
    <w:rsid w:val="00D202FA"/>
    <w:rsid w:val="00D31247"/>
    <w:rsid w:val="00D338B8"/>
    <w:rsid w:val="00D35F6F"/>
    <w:rsid w:val="00D608C3"/>
    <w:rsid w:val="00D60C07"/>
    <w:rsid w:val="00D61EF1"/>
    <w:rsid w:val="00D63018"/>
    <w:rsid w:val="00D91FA3"/>
    <w:rsid w:val="00D95341"/>
    <w:rsid w:val="00D95B9C"/>
    <w:rsid w:val="00D96016"/>
    <w:rsid w:val="00DA67F0"/>
    <w:rsid w:val="00DB66FE"/>
    <w:rsid w:val="00DD337F"/>
    <w:rsid w:val="00DD5724"/>
    <w:rsid w:val="00DE34CF"/>
    <w:rsid w:val="00DE6E1D"/>
    <w:rsid w:val="00DF58D0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2ECF"/>
    <w:rsid w:val="00F61596"/>
    <w:rsid w:val="00F6395B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DF58D0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A1C0D"/>
    <w:rPr>
      <w:rFonts w:ascii="Arial" w:hAnsi="Arial"/>
      <w:sz w:val="36"/>
      <w:lang w:eastAsia="en-US"/>
    </w:rPr>
  </w:style>
  <w:style w:type="paragraph" w:customStyle="1" w:styleId="Source">
    <w:name w:val="Source"/>
    <w:basedOn w:val="Normal"/>
    <w:rsid w:val="00F6395B"/>
    <w:pPr>
      <w:spacing w:after="60"/>
      <w:ind w:left="1985" w:hanging="1985"/>
    </w:pPr>
    <w:rPr>
      <w:rFonts w:ascii="Arial" w:hAnsi="Arial" w:cs="Arial"/>
      <w:b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6A73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6A7333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rsid w:val="00CD5ECD"/>
    <w:rPr>
      <w:rFonts w:ascii="Arial" w:hAnsi="Arial"/>
      <w:sz w:val="18"/>
      <w:lang w:eastAsia="en-US"/>
    </w:rPr>
  </w:style>
  <w:style w:type="character" w:customStyle="1" w:styleId="a0">
    <w:name w:val="首标题"/>
    <w:rsid w:val="00C22AB2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15134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4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Huawei</cp:lastModifiedBy>
  <cp:revision>3</cp:revision>
  <dcterms:created xsi:type="dcterms:W3CDTF">2025-03-06T06:41:00Z</dcterms:created>
  <dcterms:modified xsi:type="dcterms:W3CDTF">2025-03-25T18:52:00Z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1742888331</vt:lpwstr>
  </property>
</Properties>
</file>